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DD1" w14:textId="693BDE0C" w:rsidR="006C76F8" w:rsidRDefault="006C76F8" w:rsidP="006C76F8">
      <w:pPr>
        <w:pStyle w:val="CRCoverPage"/>
        <w:tabs>
          <w:tab w:val="right" w:pos="9639"/>
        </w:tabs>
        <w:spacing w:after="0"/>
        <w:rPr>
          <w:b/>
          <w:i/>
          <w:sz w:val="28"/>
          <w:lang w:val="en-US"/>
        </w:rPr>
      </w:pPr>
      <w:r>
        <w:rPr>
          <w:b/>
          <w:sz w:val="24"/>
          <w:lang w:val="en-US"/>
        </w:rPr>
        <w:t>3GPP TSG SA WG2#16</w:t>
      </w:r>
      <w:r w:rsidR="00FB4876">
        <w:rPr>
          <w:b/>
          <w:sz w:val="24"/>
          <w:lang w:val="en-US"/>
        </w:rPr>
        <w:t>7</w:t>
      </w:r>
      <w:r>
        <w:rPr>
          <w:b/>
          <w:i/>
          <w:sz w:val="28"/>
          <w:lang w:val="en-US"/>
        </w:rPr>
        <w:tab/>
      </w:r>
      <w:r w:rsidR="00E9248D" w:rsidRPr="00E9248D">
        <w:rPr>
          <w:b/>
          <w:sz w:val="24"/>
          <w:lang w:val="en-US"/>
        </w:rPr>
        <w:t>S2-2501869</w:t>
      </w:r>
    </w:p>
    <w:p w14:paraId="1C6D359C" w14:textId="39DB1A48" w:rsidR="009854D4" w:rsidRDefault="00FB4876" w:rsidP="009854D4">
      <w:pPr>
        <w:pStyle w:val="CRCoverPage"/>
        <w:outlineLvl w:val="0"/>
        <w:rPr>
          <w:b/>
          <w:noProof/>
          <w:sz w:val="24"/>
        </w:rPr>
      </w:pPr>
      <w:r w:rsidRPr="000A58F8">
        <w:rPr>
          <w:rFonts w:eastAsia="MS Mincho" w:cs="Arial"/>
          <w:b/>
          <w:sz w:val="24"/>
          <w:szCs w:val="24"/>
          <w:lang w:eastAsia="ja-JP"/>
        </w:rPr>
        <w:t>Athens</w:t>
      </w:r>
      <w:r w:rsidRPr="00C1079A">
        <w:rPr>
          <w:rFonts w:eastAsia="MS Mincho" w:cs="Arial"/>
          <w:b/>
          <w:sz w:val="24"/>
          <w:szCs w:val="24"/>
          <w:lang w:eastAsia="ja-JP"/>
        </w:rPr>
        <w:t xml:space="preserve">, </w:t>
      </w:r>
      <w:r w:rsidRPr="000A58F8">
        <w:rPr>
          <w:rFonts w:eastAsia="MS Mincho" w:cs="Arial"/>
          <w:b/>
          <w:sz w:val="24"/>
          <w:szCs w:val="24"/>
          <w:lang w:eastAsia="ja-JP"/>
        </w:rPr>
        <w:t>Greece</w:t>
      </w:r>
      <w:r w:rsidRPr="00C1079A">
        <w:rPr>
          <w:rFonts w:eastAsia="MS Mincho" w:cs="Arial"/>
          <w:b/>
          <w:sz w:val="24"/>
          <w:szCs w:val="24"/>
          <w:lang w:eastAsia="ja-JP"/>
        </w:rPr>
        <w:t>, 1</w:t>
      </w:r>
      <w:r>
        <w:rPr>
          <w:rFonts w:eastAsia="MS Mincho" w:cs="Arial"/>
          <w:b/>
          <w:sz w:val="24"/>
          <w:szCs w:val="24"/>
          <w:lang w:eastAsia="ja-JP"/>
        </w:rPr>
        <w:t>7</w:t>
      </w:r>
      <w:r w:rsidRPr="00C1079A">
        <w:rPr>
          <w:rFonts w:eastAsia="MS Mincho" w:cs="Arial"/>
          <w:b/>
          <w:sz w:val="24"/>
          <w:szCs w:val="24"/>
          <w:lang w:eastAsia="ja-JP"/>
        </w:rPr>
        <w:t>-2</w:t>
      </w:r>
      <w:r>
        <w:rPr>
          <w:rFonts w:eastAsia="MS Mincho" w:cs="Arial"/>
          <w:b/>
          <w:sz w:val="24"/>
          <w:szCs w:val="24"/>
          <w:lang w:eastAsia="ja-JP"/>
        </w:rPr>
        <w:t>1</w:t>
      </w:r>
      <w:r w:rsidRPr="00C1079A">
        <w:rPr>
          <w:rFonts w:eastAsia="MS Mincho" w:cs="Arial"/>
          <w:b/>
          <w:sz w:val="24"/>
          <w:szCs w:val="24"/>
          <w:lang w:eastAsia="ja-JP"/>
        </w:rPr>
        <w:t xml:space="preserve"> </w:t>
      </w:r>
      <w:r w:rsidRPr="00FA00CC">
        <w:rPr>
          <w:rFonts w:eastAsia="MS Mincho" w:cs="Arial" w:hint="eastAsia"/>
          <w:b/>
          <w:sz w:val="24"/>
          <w:szCs w:val="24"/>
          <w:lang w:eastAsia="ja-JP"/>
        </w:rPr>
        <w:t>February</w:t>
      </w:r>
      <w:r w:rsidRPr="00C1079A">
        <w:rPr>
          <w:rFonts w:eastAsia="MS Mincho" w:cs="Arial"/>
          <w:b/>
          <w:sz w:val="24"/>
          <w:szCs w:val="24"/>
          <w:lang w:eastAsia="ja-JP"/>
        </w:rPr>
        <w:t xml:space="preserve"> 202</w:t>
      </w:r>
      <w:r>
        <w:rPr>
          <w:rFonts w:eastAsia="MS Mincho" w:cs="Arial"/>
          <w:b/>
          <w:sz w:val="24"/>
          <w:szCs w:val="24"/>
          <w:lang w:eastAsia="ja-JP"/>
        </w:rPr>
        <w:t>5</w:t>
      </w:r>
      <w:r w:rsidR="006C76F8">
        <w:rPr>
          <w:b/>
          <w:noProof/>
          <w:sz w:val="24"/>
          <w:lang w:eastAsia="zh-CN"/>
        </w:rPr>
        <w:t xml:space="preserve">                                      </w:t>
      </w:r>
      <w:r>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5AE2001B" w:rsidR="009854D4" w:rsidRPr="00410371" w:rsidRDefault="000E3AA0" w:rsidP="00137642">
            <w:pPr>
              <w:pStyle w:val="CRCoverPage"/>
              <w:spacing w:after="0"/>
              <w:jc w:val="right"/>
              <w:rPr>
                <w:b/>
                <w:noProof/>
                <w:sz w:val="28"/>
              </w:rPr>
            </w:pPr>
            <w:fldSimple w:instr=" DOCPROPERTY  Spec#  \* MERGEFORMAT ">
              <w:r w:rsidR="009854D4">
                <w:rPr>
                  <w:b/>
                  <w:noProof/>
                  <w:sz w:val="28"/>
                </w:rPr>
                <w:t>23.</w:t>
              </w:r>
              <w:r w:rsidR="005F56B8">
                <w:rPr>
                  <w:b/>
                  <w:noProof/>
                  <w:sz w:val="28"/>
                </w:rPr>
                <w:t>273</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1549BFD" w:rsidR="009854D4" w:rsidRPr="00410371" w:rsidRDefault="00E9248D" w:rsidP="00137642">
            <w:pPr>
              <w:pStyle w:val="CRCoverPage"/>
              <w:spacing w:after="0"/>
              <w:rPr>
                <w:noProof/>
                <w:lang w:eastAsia="zh-CN"/>
              </w:rPr>
            </w:pPr>
            <w:r w:rsidRPr="00E9248D">
              <w:rPr>
                <w:rFonts w:hint="eastAsia"/>
                <w:b/>
                <w:noProof/>
                <w:sz w:val="28"/>
              </w:rPr>
              <w:t>0</w:t>
            </w:r>
            <w:r w:rsidRPr="00E9248D">
              <w:rPr>
                <w:b/>
                <w:noProof/>
                <w:sz w:val="28"/>
              </w:rPr>
              <w:t>685</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3CEF6DE" w:rsidR="009854D4" w:rsidRPr="00410371" w:rsidRDefault="005F56B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0E3AA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Pr="00957632"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9835B2"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E0DB64E" w:rsidR="009854D4" w:rsidRDefault="00215C95" w:rsidP="00137642">
            <w:pPr>
              <w:pStyle w:val="CRCoverPage"/>
              <w:spacing w:after="0"/>
              <w:ind w:left="100"/>
              <w:rPr>
                <w:noProof/>
              </w:rPr>
            </w:pPr>
            <w:r w:rsidRPr="00215C95">
              <w:rPr>
                <w:noProof/>
              </w:rPr>
              <w:t>Correction of TS 23.273 for MWAB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BA2A0B9" w:rsidR="009854D4" w:rsidRDefault="00FE365A" w:rsidP="00137642">
            <w:pPr>
              <w:pStyle w:val="CRCoverPage"/>
              <w:spacing w:after="0"/>
              <w:ind w:left="100"/>
              <w:rPr>
                <w:noProof/>
              </w:rPr>
            </w:pPr>
            <w:r>
              <w:t xml:space="preserve">Huawei, </w:t>
            </w:r>
            <w:r w:rsidRPr="00441F59">
              <w:t>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E3AA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0E3AA0"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4A441F7" w:rsidR="009854D4" w:rsidRDefault="000E3AA0" w:rsidP="00137642">
            <w:pPr>
              <w:pStyle w:val="CRCoverPage"/>
              <w:spacing w:after="0"/>
              <w:ind w:left="100"/>
              <w:rPr>
                <w:noProof/>
              </w:rPr>
            </w:pPr>
            <w:fldSimple w:instr=" DOCPROPERTY  ResDate  \* MERGEFORMAT ">
              <w:r w:rsidR="00FE365A">
                <w:rPr>
                  <w:noProof/>
                </w:rPr>
                <w:t>2025-0</w:t>
              </w:r>
              <w:r w:rsidR="00E41B11">
                <w:rPr>
                  <w:noProof/>
                </w:rPr>
                <w:t>2</w:t>
              </w:r>
              <w:r w:rsidR="00FE365A">
                <w:rPr>
                  <w:noProof/>
                </w:rPr>
                <w:t>-</w:t>
              </w:r>
              <w:r w:rsidR="0034399A">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E3AA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7CD9A" w14:textId="11AA0D2E" w:rsidR="00C714AA" w:rsidRDefault="00215C95" w:rsidP="00C714AA">
            <w:pPr>
              <w:pStyle w:val="CRCoverPage"/>
              <w:spacing w:after="0"/>
              <w:rPr>
                <w:noProof/>
                <w:lang w:eastAsia="zh-CN"/>
              </w:rPr>
            </w:pPr>
            <w:r>
              <w:rPr>
                <w:rFonts w:hint="eastAsia"/>
                <w:noProof/>
                <w:lang w:eastAsia="zh-CN"/>
              </w:rPr>
              <w:t xml:space="preserve"> </w:t>
            </w:r>
            <w:r>
              <w:rPr>
                <w:noProof/>
                <w:lang w:eastAsia="zh-CN"/>
              </w:rPr>
              <w:t>It is proposed the following changes:</w:t>
            </w:r>
          </w:p>
          <w:p w14:paraId="43C855D5" w14:textId="0B4DAF51" w:rsidR="00215C95" w:rsidRDefault="00215C95" w:rsidP="00215C95">
            <w:pPr>
              <w:pStyle w:val="CRCoverPage"/>
              <w:numPr>
                <w:ilvl w:val="0"/>
                <w:numId w:val="12"/>
              </w:numPr>
              <w:spacing w:after="0"/>
              <w:rPr>
                <w:noProof/>
                <w:lang w:eastAsia="zh-CN"/>
              </w:rPr>
            </w:pPr>
            <w:r>
              <w:rPr>
                <w:noProof/>
                <w:lang w:eastAsia="zh-CN"/>
              </w:rPr>
              <w:t xml:space="preserve">Corrent the “MWAB </w:t>
            </w:r>
            <w:r w:rsidRPr="00215C95">
              <w:rPr>
                <w:noProof/>
                <w:lang w:eastAsia="zh-CN"/>
              </w:rPr>
              <w:t>Broadcas</w:t>
            </w:r>
            <w:r>
              <w:rPr>
                <w:noProof/>
                <w:lang w:eastAsia="zh-CN"/>
              </w:rPr>
              <w:t xml:space="preserve">ed PLMN” into “MWAB </w:t>
            </w:r>
            <w:r w:rsidRPr="00215C95">
              <w:rPr>
                <w:noProof/>
                <w:lang w:eastAsia="zh-CN"/>
              </w:rPr>
              <w:t>Broadcas</w:t>
            </w:r>
            <w:r>
              <w:rPr>
                <w:noProof/>
                <w:lang w:eastAsia="zh-CN"/>
              </w:rPr>
              <w:t>ted PLMN”.</w:t>
            </w:r>
          </w:p>
          <w:p w14:paraId="3E4B61A9" w14:textId="7F54A5BD" w:rsidR="00215C95" w:rsidRDefault="00215C95" w:rsidP="00215C95">
            <w:pPr>
              <w:pStyle w:val="CRCoverPage"/>
              <w:numPr>
                <w:ilvl w:val="0"/>
                <w:numId w:val="12"/>
              </w:numPr>
              <w:spacing w:after="0"/>
              <w:rPr>
                <w:noProof/>
                <w:lang w:eastAsia="zh-CN"/>
              </w:rPr>
            </w:pPr>
            <w:r>
              <w:rPr>
                <w:noProof/>
                <w:lang w:eastAsia="zh-CN"/>
              </w:rPr>
              <w:t xml:space="preserve">Clarify </w:t>
            </w:r>
            <w:r>
              <w:t xml:space="preserve">how the AMF determines </w:t>
            </w:r>
            <w:r>
              <w:rPr>
                <w:noProof/>
              </w:rPr>
              <w:t xml:space="preserve">the </w:t>
            </w:r>
            <w:r w:rsidRPr="00AC10C7">
              <w:rPr>
                <w:noProof/>
              </w:rPr>
              <w:t xml:space="preserve">UE </w:t>
            </w:r>
            <w:r>
              <w:rPr>
                <w:noProof/>
              </w:rPr>
              <w:t xml:space="preserve">is </w:t>
            </w:r>
            <w:r w:rsidRPr="00AC10C7">
              <w:rPr>
                <w:noProof/>
              </w:rPr>
              <w:t>served by a MWAB cell</w:t>
            </w:r>
          </w:p>
          <w:p w14:paraId="4F199C02" w14:textId="1CF21F6B" w:rsidR="00215C95" w:rsidRPr="00215C95" w:rsidRDefault="00215C95" w:rsidP="00C714AA">
            <w:pPr>
              <w:pStyle w:val="CRCoverPage"/>
              <w:spacing w:after="0"/>
              <w:rPr>
                <w:noProof/>
                <w:lang w:eastAsia="zh-CN"/>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FAC1C92" w:rsidR="00F937A2" w:rsidRPr="00C714AA" w:rsidRDefault="00215C95" w:rsidP="009C2065">
            <w:pPr>
              <w:pStyle w:val="CRCoverPage"/>
              <w:spacing w:after="0"/>
              <w:ind w:left="100"/>
              <w:rPr>
                <w:noProof/>
                <w:lang w:eastAsia="ko-KR"/>
              </w:rPr>
            </w:pPr>
            <w:r w:rsidRPr="00215C95">
              <w:rPr>
                <w:noProof/>
                <w:lang w:eastAsia="zh-CN"/>
              </w:rPr>
              <w:t>Correction of TS 23.273 for MWAB</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B7D4115" w:rsidR="009854D4" w:rsidRDefault="00215C95" w:rsidP="00137642">
            <w:pPr>
              <w:pStyle w:val="CRCoverPage"/>
              <w:spacing w:after="0"/>
              <w:ind w:left="100"/>
              <w:rPr>
                <w:noProof/>
                <w:lang w:eastAsia="zh-CN"/>
              </w:rPr>
            </w:pPr>
            <w:r>
              <w:rPr>
                <w:noProof/>
                <w:lang w:eastAsia="zh-CN"/>
              </w:rPr>
              <w:t>The current descriptions are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68B6230" w:rsidR="009854D4" w:rsidRDefault="00E07545" w:rsidP="00137642">
            <w:pPr>
              <w:pStyle w:val="CRCoverPage"/>
              <w:spacing w:after="0"/>
              <w:ind w:left="100"/>
              <w:rPr>
                <w:noProof/>
              </w:rPr>
            </w:pPr>
            <w:r>
              <w:rPr>
                <w:lang w:eastAsia="ko-KR"/>
              </w:rPr>
              <w:t>5.19.2</w:t>
            </w:r>
            <w:r w:rsidR="00D34B97">
              <w:rPr>
                <w:lang w:eastAsia="ko-KR"/>
              </w:rPr>
              <w:t>, 6.1.</w:t>
            </w:r>
            <w:r w:rsidR="00064A67">
              <w:rPr>
                <w:lang w:eastAsia="ko-KR"/>
              </w:rPr>
              <w:t>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56F624B0"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35068A58" w:rsidR="009854D4" w:rsidRDefault="00CF4A00" w:rsidP="0013764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E9E6FA3" w:rsidR="009854D4" w:rsidRDefault="00CF4A00" w:rsidP="00137642">
            <w:pPr>
              <w:pStyle w:val="CRCoverPage"/>
              <w:spacing w:after="0"/>
              <w:ind w:left="99"/>
              <w:rPr>
                <w:noProof/>
              </w:rPr>
            </w:pPr>
            <w:r>
              <w:rPr>
                <w:noProof/>
              </w:rPr>
              <w:t>TS/TR ... CR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05D7F91" w14:textId="77777777" w:rsidR="005A782A" w:rsidRDefault="005A782A" w:rsidP="005A782A">
      <w:pPr>
        <w:pStyle w:val="30"/>
        <w:rPr>
          <w:lang w:eastAsia="ko-KR"/>
        </w:rPr>
      </w:pPr>
      <w:bookmarkStart w:id="9" w:name="_CR5_22_4"/>
      <w:bookmarkStart w:id="10" w:name="_CR5_35A_3_3"/>
      <w:bookmarkStart w:id="11" w:name="_CRS_4"/>
      <w:bookmarkStart w:id="12" w:name="_CR5_49_4_1"/>
      <w:bookmarkStart w:id="13" w:name="_CR5_49_4_3"/>
      <w:bookmarkStart w:id="14" w:name="_Toc178074907"/>
      <w:bookmarkEnd w:id="0"/>
      <w:bookmarkEnd w:id="2"/>
      <w:bookmarkEnd w:id="3"/>
      <w:bookmarkEnd w:id="4"/>
      <w:bookmarkEnd w:id="5"/>
      <w:bookmarkEnd w:id="6"/>
      <w:bookmarkEnd w:id="7"/>
      <w:bookmarkEnd w:id="8"/>
      <w:bookmarkEnd w:id="9"/>
      <w:bookmarkEnd w:id="10"/>
      <w:bookmarkEnd w:id="11"/>
      <w:bookmarkEnd w:id="12"/>
      <w:bookmarkEnd w:id="13"/>
      <w:r>
        <w:rPr>
          <w:lang w:eastAsia="ko-KR"/>
        </w:rPr>
        <w:t>5.19.2</w:t>
      </w:r>
      <w:r>
        <w:rPr>
          <w:lang w:eastAsia="ko-KR"/>
        </w:rPr>
        <w:tab/>
        <w:t>Obtaining location information for the MWAB</w:t>
      </w:r>
      <w:bookmarkEnd w:id="14"/>
    </w:p>
    <w:p w14:paraId="7DF3B9C2" w14:textId="77777777" w:rsidR="005A782A" w:rsidRDefault="005A782A" w:rsidP="005A782A">
      <w:pPr>
        <w:rPr>
          <w:lang w:eastAsia="ko-KR"/>
        </w:rPr>
      </w:pPr>
      <w:r>
        <w:rPr>
          <w:lang w:eastAsia="ko-KR"/>
        </w:rPr>
        <w:t>There are multiple options for an LMF to obtain the location information and velocity of the MWAB(s):</w:t>
      </w:r>
    </w:p>
    <w:p w14:paraId="0A2A50C0" w14:textId="6AEF7C86" w:rsidR="005A782A" w:rsidRDefault="005A782A" w:rsidP="005A782A">
      <w:pPr>
        <w:pStyle w:val="B1"/>
        <w:rPr>
          <w:lang w:eastAsia="ko-KR"/>
        </w:rPr>
      </w:pPr>
      <w:r>
        <w:rPr>
          <w:lang w:eastAsia="ko-KR"/>
        </w:rPr>
        <w:t>-</w:t>
      </w:r>
      <w:r>
        <w:rPr>
          <w:lang w:eastAsia="ko-KR"/>
        </w:rPr>
        <w:tab/>
        <w:t xml:space="preserve">The LMF can derive the location and velocity of the MWAB by using </w:t>
      </w:r>
      <w:proofErr w:type="spellStart"/>
      <w:r>
        <w:rPr>
          <w:lang w:eastAsia="ko-KR"/>
        </w:rPr>
        <w:t>NRPPa</w:t>
      </w:r>
      <w:proofErr w:type="spellEnd"/>
      <w:r>
        <w:rPr>
          <w:lang w:eastAsia="ko-KR"/>
        </w:rPr>
        <w:t xml:space="preserve"> or by requesting the GMLC</w:t>
      </w:r>
      <w:r>
        <w:rPr>
          <w:rFonts w:hint="eastAsia"/>
          <w:lang w:eastAsia="zh-CN"/>
        </w:rPr>
        <w:t xml:space="preserve"> in MWAB Broadcasted PLMN</w:t>
      </w:r>
      <w:r>
        <w:rPr>
          <w:lang w:eastAsia="ko-KR"/>
        </w:rPr>
        <w:t xml:space="preserve"> to derive the location of the MWAB-UE using the UE-ID of the MWAB-UE. The GMLC</w:t>
      </w:r>
      <w:r>
        <w:rPr>
          <w:rFonts w:hint="eastAsia"/>
          <w:lang w:eastAsia="zh-CN"/>
        </w:rPr>
        <w:t xml:space="preserve"> in MWAB </w:t>
      </w:r>
      <w:ins w:id="15" w:author="Huawei" w:date="2024-12-04T14:59:00Z">
        <w:r>
          <w:rPr>
            <w:rFonts w:hint="eastAsia"/>
            <w:lang w:eastAsia="zh-CN"/>
          </w:rPr>
          <w:t>Broadcasted</w:t>
        </w:r>
        <w:r w:rsidDel="005A782A">
          <w:rPr>
            <w:rFonts w:hint="eastAsia"/>
            <w:lang w:eastAsia="zh-CN"/>
          </w:rPr>
          <w:t xml:space="preserve"> </w:t>
        </w:r>
      </w:ins>
      <w:del w:id="16" w:author="Huawei" w:date="2024-12-04T14:59:00Z">
        <w:r w:rsidDel="005A782A">
          <w:rPr>
            <w:rFonts w:hint="eastAsia"/>
            <w:lang w:eastAsia="zh-CN"/>
          </w:rPr>
          <w:delText xml:space="preserve">Broadcased </w:delText>
        </w:r>
      </w:del>
      <w:r>
        <w:rPr>
          <w:rFonts w:hint="eastAsia"/>
          <w:lang w:eastAsia="zh-CN"/>
        </w:rPr>
        <w:t>PLMN requests the location of the MWAB-UE by requesting the GMLC in MWAB</w:t>
      </w:r>
      <w:r>
        <w:rPr>
          <w:rFonts w:hint="eastAsia"/>
          <w:lang w:val="en-US" w:eastAsia="zh-CN"/>
        </w:rPr>
        <w:t>-UE</w:t>
      </w:r>
      <w:r>
        <w:rPr>
          <w:rFonts w:hint="eastAsia"/>
          <w:lang w:eastAsia="zh-CN"/>
        </w:rPr>
        <w:t xml:space="preserve"> HPLMN which</w:t>
      </w:r>
      <w:r>
        <w:rPr>
          <w:lang w:eastAsia="ko-KR"/>
        </w:rPr>
        <w:t xml:space="preserve"> </w:t>
      </w:r>
      <w:r>
        <w:rPr>
          <w:rFonts w:hint="eastAsia"/>
          <w:lang w:eastAsia="zh-CN"/>
        </w:rPr>
        <w:t xml:space="preserve">is responsible to </w:t>
      </w:r>
      <w:r>
        <w:rPr>
          <w:lang w:eastAsia="ko-KR"/>
        </w:rPr>
        <w:t>trigger MT-LR procedure as specified in clause 6.</w:t>
      </w:r>
      <w:r>
        <w:rPr>
          <w:rFonts w:hint="eastAsia"/>
          <w:lang w:eastAsia="zh-CN"/>
        </w:rPr>
        <w:t>1</w:t>
      </w:r>
      <w:r>
        <w:rPr>
          <w:lang w:eastAsia="ko-KR"/>
        </w:rPr>
        <w:t>.1 or 6.</w:t>
      </w:r>
      <w:r>
        <w:rPr>
          <w:rFonts w:hint="eastAsia"/>
          <w:lang w:eastAsia="zh-CN"/>
        </w:rPr>
        <w:t>1</w:t>
      </w:r>
      <w:r>
        <w:rPr>
          <w:lang w:eastAsia="ko-KR"/>
        </w:rPr>
        <w:t>.2</w:t>
      </w:r>
      <w:r>
        <w:rPr>
          <w:rFonts w:hint="eastAsia"/>
          <w:lang w:eastAsia="zh-CN"/>
        </w:rPr>
        <w:t xml:space="preserve"> or requests the location of the MWAB-UE by requesting the NEF in the MWAB</w:t>
      </w:r>
      <w:r>
        <w:rPr>
          <w:rFonts w:hint="eastAsia"/>
          <w:lang w:val="en-US" w:eastAsia="zh-CN"/>
        </w:rPr>
        <w:t>-UE</w:t>
      </w:r>
      <w:r>
        <w:rPr>
          <w:rFonts w:hint="eastAsia"/>
          <w:lang w:eastAsia="zh-CN"/>
        </w:rPr>
        <w:t xml:space="preserve"> HPLMN which is responsible to trigger the MT-LR procedure as specified in clause 6.1.2</w:t>
      </w:r>
      <w:r>
        <w:rPr>
          <w:lang w:eastAsia="ko-KR"/>
        </w:rPr>
        <w:t>.</w:t>
      </w:r>
    </w:p>
    <w:p w14:paraId="1468803D" w14:textId="080C5744" w:rsidR="005A782A" w:rsidRDefault="005A782A" w:rsidP="005A782A">
      <w:pPr>
        <w:pStyle w:val="B1"/>
        <w:rPr>
          <w:lang w:eastAsia="ko-KR"/>
        </w:rPr>
      </w:pPr>
      <w:r>
        <w:rPr>
          <w:lang w:eastAsia="ko-KR"/>
        </w:rPr>
        <w:t>-</w:t>
      </w:r>
      <w:r>
        <w:rPr>
          <w:lang w:eastAsia="ko-KR"/>
        </w:rPr>
        <w:tab/>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14:paraId="5BF6D7BA" w14:textId="77777777" w:rsidR="00AF57ED" w:rsidRPr="00140E21" w:rsidRDefault="00AF57ED" w:rsidP="00AF57ED"/>
    <w:p w14:paraId="27BEEC50" w14:textId="0E2C7B7E" w:rsidR="00AF57ED" w:rsidRPr="0042466D" w:rsidRDefault="00AF57ED" w:rsidP="00AF57E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C7C7A88" w14:textId="60D75721" w:rsidR="005A782A" w:rsidRDefault="005A782A" w:rsidP="005A782A">
      <w:pPr>
        <w:pStyle w:val="B1"/>
        <w:rPr>
          <w:rFonts w:eastAsia="Malgun Gothic"/>
          <w:lang w:eastAsia="ko-KR"/>
        </w:rPr>
      </w:pPr>
    </w:p>
    <w:p w14:paraId="4082850E" w14:textId="77777777" w:rsidR="00C56924" w:rsidRDefault="00C56924" w:rsidP="00C56924">
      <w:pPr>
        <w:pStyle w:val="30"/>
        <w:rPr>
          <w:lang w:eastAsia="zh-CN"/>
        </w:rPr>
      </w:pPr>
      <w:bookmarkStart w:id="17" w:name="_Toc178074915"/>
      <w:r>
        <w:rPr>
          <w:lang w:eastAsia="zh-CN"/>
        </w:rPr>
        <w:t>6.1.5</w:t>
      </w:r>
      <w:r>
        <w:rPr>
          <w:lang w:eastAsia="zh-CN"/>
        </w:rPr>
        <w:tab/>
        <w:t>5GC-MT-LR procedure involving MWAB</w:t>
      </w:r>
      <w:bookmarkEnd w:id="17"/>
    </w:p>
    <w:p w14:paraId="6A373E74" w14:textId="77777777" w:rsidR="00C56924" w:rsidRDefault="00C56924" w:rsidP="00C56924">
      <w:pPr>
        <w:rPr>
          <w:lang w:eastAsia="zh-CN"/>
        </w:rPr>
      </w:pPr>
      <w:r>
        <w:rPr>
          <w:lang w:eastAsia="zh-CN"/>
        </w:rPr>
        <w:t xml:space="preserve">Figure 6.1.5-1 illustrates the network positioning </w:t>
      </w:r>
      <w:r>
        <w:rPr>
          <w:rFonts w:hint="eastAsia"/>
          <w:lang w:eastAsia="zh-CN"/>
        </w:rPr>
        <w:t>requested by</w:t>
      </w:r>
      <w:r>
        <w:rPr>
          <w:lang w:eastAsia="zh-CN"/>
        </w:rPr>
        <w:t xml:space="preserve"> the LCS clients when MWAB(s) is involved.</w:t>
      </w:r>
    </w:p>
    <w:p w14:paraId="6463D635" w14:textId="77777777" w:rsidR="00C56924" w:rsidRDefault="00C56924" w:rsidP="00C56924">
      <w:pPr>
        <w:rPr>
          <w:lang w:eastAsia="zh-CN"/>
        </w:rPr>
      </w:pPr>
      <w:r>
        <w:rPr>
          <w:lang w:eastAsia="zh-CN"/>
        </w:rPr>
        <w:t>In this scenario, it is assumed that the target UE may be identified using an SUPI or GPSI. The procedure follows the functionality in clause 5.</w:t>
      </w:r>
      <w:r>
        <w:rPr>
          <w:rFonts w:hint="eastAsia"/>
          <w:lang w:eastAsia="zh-CN"/>
        </w:rPr>
        <w:t>1</w:t>
      </w:r>
      <w:r>
        <w:rPr>
          <w:lang w:eastAsia="zh-CN"/>
        </w:rPr>
        <w:t>9 and the 5G-MT-LR procedures in clauses 6.1.1 and 6.1.2. It is further assumed that:</w:t>
      </w:r>
    </w:p>
    <w:p w14:paraId="651DA8EF" w14:textId="77777777" w:rsidR="00C56924" w:rsidRDefault="00C56924" w:rsidP="00C56924">
      <w:pPr>
        <w:pStyle w:val="B1"/>
        <w:rPr>
          <w:lang w:eastAsia="zh-CN"/>
        </w:rPr>
      </w:pPr>
      <w:r>
        <w:rPr>
          <w:lang w:eastAsia="zh-CN"/>
        </w:rPr>
        <w:t>-</w:t>
      </w:r>
      <w:r>
        <w:rPr>
          <w:lang w:eastAsia="zh-CN"/>
        </w:rPr>
        <w:tab/>
        <w:t>The NG-RAN in figure 6.1.5-1 is a MWAB-gNB.</w:t>
      </w:r>
    </w:p>
    <w:p w14:paraId="3DE6D86D" w14:textId="77777777" w:rsidR="00C56924" w:rsidRDefault="00C56924" w:rsidP="00C56924">
      <w:pPr>
        <w:pStyle w:val="B1"/>
        <w:rPr>
          <w:lang w:eastAsia="zh-CN"/>
        </w:rPr>
      </w:pPr>
      <w:r>
        <w:rPr>
          <w:lang w:eastAsia="zh-CN"/>
        </w:rPr>
        <w:t>-</w:t>
      </w:r>
      <w:r>
        <w:rPr>
          <w:lang w:eastAsia="zh-CN"/>
        </w:rPr>
        <w:tab/>
        <w:t xml:space="preserve">When the MWAB-gNB is integrated to the 5GS, the OAM triggers the LMF to perform TRP Information Exchange procedure. The LMF learns that a new integrated TRP at a MWAB-gNB is mobile and its UE ID (GPSI) of the MWAB-UE via a TRP information exchange towards the MWAB-gNB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5C09B43F" w14:textId="77777777" w:rsidR="00C56924" w:rsidRDefault="00C56924" w:rsidP="00C56924">
      <w:pPr>
        <w:pStyle w:val="B1"/>
        <w:rPr>
          <w:lang w:eastAsia="zh-CN"/>
        </w:rPr>
      </w:pPr>
      <w:r>
        <w:rPr>
          <w:lang w:eastAsia="zh-CN"/>
        </w:rPr>
        <w:t>-</w:t>
      </w:r>
      <w:r>
        <w:rPr>
          <w:lang w:eastAsia="zh-CN"/>
        </w:rPr>
        <w:tab/>
        <w:t>The LMF that performs the location estimation of the MWAB (MWAB-UE) can be different (e.g. even in different PLMN) than the LMF that performs the location estimation of the target UE (not shown in figure 6.1.5-1).</w:t>
      </w:r>
    </w:p>
    <w:p w14:paraId="7B54CF3E" w14:textId="77777777" w:rsidR="00C56924" w:rsidRDefault="00C56924" w:rsidP="00C56924">
      <w:pPr>
        <w:pStyle w:val="TH"/>
        <w:rPr>
          <w:lang w:eastAsia="zh-CN"/>
        </w:rPr>
      </w:pPr>
      <w:r>
        <w:object w:dxaOrig="9102" w:dyaOrig="7845" w14:anchorId="30A83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93.25pt" o:ole="">
            <v:imagedata r:id="rId13" o:title=""/>
          </v:shape>
          <o:OLEObject Type="Embed" ProgID="Visio.Drawing.15" ShapeID="_x0000_i1025" DrawAspect="Content" ObjectID="_1800707198" r:id="rId14"/>
        </w:object>
      </w:r>
    </w:p>
    <w:p w14:paraId="7F9F6F1C" w14:textId="77777777" w:rsidR="00C56924" w:rsidRDefault="00C56924" w:rsidP="00C56924">
      <w:pPr>
        <w:pStyle w:val="TF"/>
        <w:rPr>
          <w:lang w:eastAsia="zh-CN"/>
        </w:rPr>
      </w:pPr>
      <w:r>
        <w:rPr>
          <w:lang w:eastAsia="zh-CN"/>
        </w:rPr>
        <w:t>Figure 6.1.5-1: 5GC-MT-LR procedure involving MWAB</w:t>
      </w:r>
    </w:p>
    <w:p w14:paraId="22769376" w14:textId="77777777" w:rsidR="00C56924" w:rsidRDefault="00C56924" w:rsidP="00C56924">
      <w:pPr>
        <w:pStyle w:val="B1"/>
        <w:rPr>
          <w:lang w:eastAsia="zh-CN"/>
        </w:rPr>
      </w:pPr>
      <w:r>
        <w:rPr>
          <w:lang w:eastAsia="zh-CN"/>
        </w:rPr>
        <w:t>1.</w:t>
      </w:r>
      <w:r>
        <w:rPr>
          <w:lang w:eastAsia="zh-CN"/>
        </w:rPr>
        <w:tab/>
        <w:t xml:space="preserve">[Optional] The location services client sends a request to the </w:t>
      </w:r>
      <w:r>
        <w:rPr>
          <w:rFonts w:hint="eastAsia"/>
          <w:lang w:eastAsia="zh-CN"/>
        </w:rPr>
        <w:t>(H)</w:t>
      </w:r>
      <w:r>
        <w:rPr>
          <w:lang w:eastAsia="zh-CN"/>
        </w:rPr>
        <w:t>GMLC for a location for the target UE identified by an GPSI or an SUPI. The UE may or may not be served by a MWAB.</w:t>
      </w:r>
    </w:p>
    <w:p w14:paraId="3A03ED4F" w14:textId="77777777" w:rsidR="00C56924" w:rsidRDefault="00C56924" w:rsidP="00C56924">
      <w:pPr>
        <w:pStyle w:val="B1"/>
        <w:rPr>
          <w:lang w:eastAsia="zh-CN"/>
        </w:rPr>
      </w:pPr>
      <w:r>
        <w:rPr>
          <w:lang w:eastAsia="zh-CN"/>
        </w:rPr>
        <w:t>2.</w:t>
      </w:r>
      <w:r>
        <w:rPr>
          <w:lang w:eastAsia="zh-CN"/>
        </w:rPr>
        <w:tab/>
        <w:t>The GMLC</w:t>
      </w:r>
      <w:r>
        <w:rPr>
          <w:rFonts w:hint="eastAsia"/>
          <w:lang w:eastAsia="zh-CN"/>
        </w:rPr>
        <w:t xml:space="preserve"> in MWAB Broadcasted PLMN</w:t>
      </w:r>
      <w:r>
        <w:rPr>
          <w:lang w:eastAsia="zh-CN"/>
        </w:rPr>
        <w:t xml:space="preserve">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43B3C890" w14:textId="77777777" w:rsidR="00C56924" w:rsidRDefault="00C56924" w:rsidP="00C56924">
      <w:pPr>
        <w:pStyle w:val="B1"/>
        <w:rPr>
          <w:lang w:eastAsia="zh-CN"/>
        </w:rPr>
      </w:pPr>
      <w:r>
        <w:rPr>
          <w:lang w:eastAsia="zh-CN"/>
        </w:rPr>
        <w:t>3.</w:t>
      </w:r>
      <w:r>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6322267C" w14:textId="77777777" w:rsidR="00C56924" w:rsidRDefault="00C56924" w:rsidP="00C56924">
      <w:pPr>
        <w:pStyle w:val="NO"/>
        <w:rPr>
          <w:lang w:eastAsia="zh-CN"/>
        </w:rPr>
      </w:pPr>
      <w:r>
        <w:rPr>
          <w:lang w:eastAsia="zh-CN"/>
        </w:rPr>
        <w:t>NOTE 1:</w:t>
      </w:r>
      <w:r>
        <w:rPr>
          <w:lang w:eastAsia="zh-CN"/>
        </w:rPr>
        <w:tab/>
        <w:t>The step 4 to 11 may happen as part of step 3.</w:t>
      </w:r>
    </w:p>
    <w:p w14:paraId="302B4BA6" w14:textId="6D7169F1" w:rsidR="00C56924" w:rsidRDefault="00C56924" w:rsidP="00C56924">
      <w:pPr>
        <w:pStyle w:val="B1"/>
        <w:rPr>
          <w:lang w:eastAsia="zh-CN"/>
        </w:rPr>
      </w:pPr>
      <w:r>
        <w:rPr>
          <w:lang w:eastAsia="zh-CN"/>
        </w:rPr>
        <w:t>4.</w:t>
      </w:r>
      <w:r>
        <w:rPr>
          <w:lang w:eastAsia="zh-CN"/>
        </w:rPr>
        <w:tab/>
        <w:t>LMF derives if any MWAB(s) is involved in the positioning of the target UE based on the cell-ID used for positioning measurements in the step 3. The AMF serving the target UE may indicate that the serving cell is an MWAB (if applicable)</w:t>
      </w:r>
      <w:ins w:id="18" w:author="Huawei" w:date="2024-12-04T15:01:00Z">
        <w:r w:rsidR="003D16A1">
          <w:rPr>
            <w:lang w:eastAsia="zh-CN"/>
          </w:rPr>
          <w:t xml:space="preserve"> </w:t>
        </w:r>
        <w:r w:rsidR="003D16A1">
          <w:rPr>
            <w:noProof/>
          </w:rPr>
          <w:t xml:space="preserve">based on the </w:t>
        </w:r>
        <w:r w:rsidR="003D16A1" w:rsidRPr="005B16A6">
          <w:t>Additional ULI</w:t>
        </w:r>
        <w:r w:rsidR="003D16A1" w:rsidRPr="008102C9">
          <w:t xml:space="preserve"> as specified in </w:t>
        </w:r>
      </w:ins>
      <w:ins w:id="19" w:author="Huawei" w:date="2024-12-04T15:02:00Z">
        <w:r w:rsidR="003D16A1">
          <w:t xml:space="preserve">clause </w:t>
        </w:r>
        <w:r w:rsidR="003D16A1" w:rsidRPr="00345D14">
          <w:rPr>
            <w:lang w:eastAsia="en-GB"/>
          </w:rPr>
          <w:t>5.</w:t>
        </w:r>
        <w:r w:rsidR="003D16A1">
          <w:rPr>
            <w:lang w:eastAsia="en-GB"/>
          </w:rPr>
          <w:t xml:space="preserve">49.4 of </w:t>
        </w:r>
      </w:ins>
      <w:ins w:id="20" w:author="Huawei" w:date="2024-12-04T15:01:00Z">
        <w:r w:rsidR="003D16A1" w:rsidRPr="008102C9">
          <w:t xml:space="preserve">TS </w:t>
        </w:r>
        <w:r w:rsidR="003D16A1">
          <w:t>23.501</w:t>
        </w:r>
      </w:ins>
      <w:ins w:id="21" w:author="Huawei" w:date="2025-02-10T12:04:00Z">
        <w:r w:rsidR="00D32723">
          <w:t xml:space="preserve"> </w:t>
        </w:r>
      </w:ins>
      <w:ins w:id="22" w:author="Huawei" w:date="2024-12-04T15:01:00Z">
        <w:r w:rsidR="003D16A1">
          <w:t>[</w:t>
        </w:r>
      </w:ins>
      <w:ins w:id="23" w:author="Huawei" w:date="2024-12-04T15:02:00Z">
        <w:r w:rsidR="003D16A1">
          <w:t>18</w:t>
        </w:r>
      </w:ins>
      <w:ins w:id="24" w:author="Huawei" w:date="2024-12-04T15:01:00Z">
        <w:r w:rsidR="003D16A1">
          <w:t>]</w:t>
        </w:r>
      </w:ins>
      <w:r>
        <w:rPr>
          <w:lang w:eastAsia="zh-CN"/>
        </w:rPr>
        <w:t>. When the MWAB-gNB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MWAB-gNB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w:t>
      </w:r>
      <w:ins w:id="25" w:author="Huawei" w:date="2025-02-10T12:05:00Z">
        <w:r w:rsidR="00844214">
          <w:rPr>
            <w:lang w:eastAsia="zh-CN"/>
          </w:rPr>
          <w:t xml:space="preserve"> </w:t>
        </w:r>
      </w:ins>
      <w:r>
        <w:rPr>
          <w:lang w:eastAsia="zh-CN"/>
        </w:rPr>
        <w:t xml:space="preserve">As the MWAB can be mobile the LMF may need to </w:t>
      </w:r>
      <w:r>
        <w:rPr>
          <w:lang w:eastAsia="zh-CN"/>
        </w:rPr>
        <w:lastRenderedPageBreak/>
        <w:t>determine an updated location of the MWAB by either performing step 5-7 (option 1) or performing step 8-10 (option 2) if option 1 is not feasible.</w:t>
      </w:r>
    </w:p>
    <w:p w14:paraId="0801E8AA" w14:textId="77777777" w:rsidR="00C56924" w:rsidRDefault="00C56924" w:rsidP="00C56924">
      <w:pPr>
        <w:pStyle w:val="NO"/>
        <w:rPr>
          <w:lang w:eastAsia="zh-CN"/>
        </w:rPr>
      </w:pPr>
      <w:r>
        <w:rPr>
          <w:lang w:eastAsia="zh-CN"/>
        </w:rPr>
        <w:t>NOTE 2:</w:t>
      </w:r>
      <w:r>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4C476E91" w14:textId="77777777" w:rsidR="00C56924" w:rsidRDefault="00C56924" w:rsidP="00C56924">
      <w:pPr>
        <w:pStyle w:val="B1"/>
        <w:rPr>
          <w:lang w:eastAsia="zh-CN"/>
        </w:rPr>
      </w:pPr>
      <w:r>
        <w:rPr>
          <w:lang w:eastAsia="zh-CN"/>
        </w:rPr>
        <w:t>5.</w:t>
      </w:r>
      <w:r>
        <w:rPr>
          <w:lang w:eastAsia="zh-CN"/>
        </w:rPr>
        <w:tab/>
        <w:t xml:space="preserve">[Conditional] The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MWAB(s) by directing the TRP information exchange messages to the MWAB-gNB associated with the Cell ID(s), for example, by setting the </w:t>
      </w:r>
      <w:proofErr w:type="spellStart"/>
      <w:r>
        <w:rPr>
          <w:lang w:eastAsia="zh-CN"/>
        </w:rPr>
        <w:t>NRPPa</w:t>
      </w:r>
      <w:proofErr w:type="spellEnd"/>
      <w:r>
        <w:rPr>
          <w:lang w:eastAsia="zh-CN"/>
        </w:rPr>
        <w:t xml:space="preserve"> TRP Information Type Item IE to "mobile TRP location info".</w:t>
      </w:r>
    </w:p>
    <w:p w14:paraId="6B697BFA" w14:textId="77777777" w:rsidR="00C56924" w:rsidRDefault="00C56924" w:rsidP="00C56924">
      <w:pPr>
        <w:pStyle w:val="B1"/>
        <w:rPr>
          <w:lang w:eastAsia="zh-CN"/>
        </w:rPr>
      </w:pPr>
      <w:r>
        <w:rPr>
          <w:lang w:eastAsia="zh-CN"/>
        </w:rPr>
        <w:t>6.</w:t>
      </w:r>
      <w:r>
        <w:rPr>
          <w:lang w:eastAsia="zh-CN"/>
        </w:rPr>
        <w:tab/>
        <w:t>[Conditional] The MWAB-UE may initiate a 5GC-MO-LR procedure (as defined in clause 6.2) to get its location information if requested by MWAB-gNB based on implementation. The MWAB-UE's location info is used by the co-located MWAB-gNB to determine the updated location for its TRP.</w:t>
      </w:r>
    </w:p>
    <w:p w14:paraId="48C614B7" w14:textId="77777777" w:rsidR="00C56924" w:rsidRDefault="00C56924" w:rsidP="00C56924">
      <w:pPr>
        <w:pStyle w:val="B1"/>
        <w:rPr>
          <w:lang w:eastAsia="zh-CN"/>
        </w:rPr>
      </w:pPr>
      <w:r>
        <w:rPr>
          <w:lang w:eastAsia="zh-CN"/>
        </w:rPr>
        <w:t>7.</w:t>
      </w:r>
      <w:r>
        <w:rPr>
          <w:lang w:eastAsia="zh-CN"/>
        </w:rPr>
        <w:tab/>
        <w:t>[Conditional] The MWAB-gNB report its updated TRP location, e.g. TRP's geo-coordinate, velocity and the time for obtaining them, to the LMF.</w:t>
      </w:r>
    </w:p>
    <w:p w14:paraId="721583B9" w14:textId="77777777" w:rsidR="00C56924" w:rsidRDefault="00C56924" w:rsidP="00C56924">
      <w:pPr>
        <w:pStyle w:val="B1"/>
        <w:rPr>
          <w:lang w:eastAsia="zh-CN"/>
        </w:rPr>
      </w:pPr>
      <w:r>
        <w:rPr>
          <w:lang w:eastAsia="zh-CN"/>
        </w:rPr>
        <w:t>8.</w:t>
      </w:r>
      <w:r>
        <w:rPr>
          <w:lang w:eastAsia="zh-CN"/>
        </w:rPr>
        <w:tab/>
        <w:t xml:space="preserve">[Conditional] If the LMF invokes the </w:t>
      </w:r>
      <w:proofErr w:type="spellStart"/>
      <w:r>
        <w:rPr>
          <w:lang w:eastAsia="zh-CN"/>
        </w:rPr>
        <w:t>Ngmlc_Location_ProvideLocation_Request</w:t>
      </w:r>
      <w:proofErr w:type="spellEnd"/>
      <w:r>
        <w:rPr>
          <w:lang w:eastAsia="zh-CN"/>
        </w:rPr>
        <w:t xml:space="preserve"> service operation to the GMLC</w:t>
      </w:r>
      <w:r>
        <w:rPr>
          <w:rFonts w:hint="eastAsia"/>
          <w:lang w:eastAsia="zh-CN"/>
        </w:rPr>
        <w:t xml:space="preserve"> in MWAB Broadcasted PLMN</w:t>
      </w:r>
      <w:r>
        <w:rPr>
          <w:lang w:eastAsia="zh-CN"/>
        </w:rPr>
        <w:t xml:space="preserve"> by providing the identifier of MWAB-UE and a scheduled location time. The LMF determines the identifier of MWAB-UE based on the Cell ID of MWAB-gNB and the received the GPSI of the MWAB-UE in a TRP information exchange when the MWAB-gNB was integrated as a TRP. LMF may receive the scheduled location time in step 3. Otherwise, LMF may generate the scheduled location time, e.g. based on response time.</w:t>
      </w:r>
    </w:p>
    <w:p w14:paraId="3E6B48D8" w14:textId="77777777" w:rsidR="00C56924" w:rsidRDefault="00C56924" w:rsidP="00C56924">
      <w:pPr>
        <w:pStyle w:val="B1"/>
        <w:rPr>
          <w:lang w:eastAsia="zh-CN"/>
        </w:rPr>
      </w:pPr>
      <w:r>
        <w:rPr>
          <w:lang w:eastAsia="zh-CN"/>
        </w:rPr>
        <w:t>9.</w:t>
      </w:r>
      <w:r>
        <w:rPr>
          <w:lang w:eastAsia="zh-CN"/>
        </w:rPr>
        <w:tab/>
        <w:t>[Conditional] The GMLC</w:t>
      </w:r>
      <w:r>
        <w:rPr>
          <w:rFonts w:hint="eastAsia"/>
          <w:lang w:eastAsia="zh-CN"/>
        </w:rPr>
        <w:t xml:space="preserve"> in BH PLMN</w:t>
      </w:r>
      <w:r>
        <w:rPr>
          <w:lang w:eastAsia="zh-CN"/>
        </w:rPr>
        <w:t xml:space="preserve"> determines the AMF serving the MWAB-UE and steps 4-10 in clause 6.1.1 or steps 4-23 in clause 6.1.2 is performed. The privacy check in clause 5.4 is skipped for the MWAB based on the subscription data of the MWAB-UE. The scheduled location time received in step 8 is also provided to the MWAB-UE when sending a location request to the MWAB-UE. The GMLC of the UE may further retrieve the location information of the MWAB-UE via the GMLC</w:t>
      </w:r>
      <w:r>
        <w:rPr>
          <w:rFonts w:hint="eastAsia"/>
          <w:lang w:eastAsia="zh-CN"/>
        </w:rPr>
        <w:t xml:space="preserve"> or NEF in MWAB</w:t>
      </w:r>
      <w:r>
        <w:rPr>
          <w:rFonts w:hint="eastAsia"/>
          <w:lang w:val="en-US" w:eastAsia="zh-CN"/>
        </w:rPr>
        <w:t>-UE</w:t>
      </w:r>
      <w:r>
        <w:rPr>
          <w:rFonts w:hint="eastAsia"/>
          <w:lang w:eastAsia="zh-CN"/>
        </w:rPr>
        <w:t xml:space="preserve"> HPLMN which is responsible to retrieve the location information of the MWAB-UE via the GMLC in BH PLMN</w:t>
      </w:r>
      <w:r>
        <w:rPr>
          <w:lang w:eastAsia="zh-CN"/>
        </w:rPr>
        <w:t>, based on the information retrieved from UDM of the MWAB-UE (e.g. serving AMF and GMLC address serving the MWAB-UE</w:t>
      </w:r>
      <w:r>
        <w:rPr>
          <w:rFonts w:hint="eastAsia"/>
          <w:lang w:eastAsia="zh-CN"/>
        </w:rPr>
        <w:t xml:space="preserve"> in BH PLMN</w:t>
      </w:r>
      <w:r>
        <w:rPr>
          <w:lang w:eastAsia="zh-CN"/>
        </w:rPr>
        <w:t>).</w:t>
      </w:r>
    </w:p>
    <w:p w14:paraId="34D64B07" w14:textId="77777777" w:rsidR="00C56924" w:rsidRDefault="00C56924" w:rsidP="00C56924">
      <w:pPr>
        <w:pStyle w:val="B1"/>
        <w:rPr>
          <w:lang w:eastAsia="zh-CN"/>
        </w:rPr>
      </w:pPr>
      <w:r>
        <w:rPr>
          <w:lang w:eastAsia="zh-CN"/>
        </w:rPr>
        <w:t>10.</w:t>
      </w:r>
      <w:r>
        <w:rPr>
          <w:lang w:eastAsia="zh-CN"/>
        </w:rPr>
        <w:tab/>
        <w:t>[Conditional] The GMLC</w:t>
      </w:r>
      <w:r>
        <w:rPr>
          <w:rFonts w:hint="eastAsia"/>
          <w:lang w:eastAsia="zh-CN"/>
        </w:rPr>
        <w:t xml:space="preserve"> in MWAB Broadcasted PLMN</w:t>
      </w:r>
      <w:r>
        <w:rPr>
          <w:lang w:eastAsia="zh-CN"/>
        </w:rPr>
        <w:t xml:space="preserve"> sends the location service response including the MWAB-UE's location to the LMF</w:t>
      </w:r>
      <w:r>
        <w:rPr>
          <w:rFonts w:hint="eastAsia"/>
          <w:lang w:eastAsia="zh-CN"/>
        </w:rPr>
        <w:t xml:space="preserve"> when the location response is received from the GMLC or NEF in MWAB</w:t>
      </w:r>
      <w:r>
        <w:rPr>
          <w:rFonts w:hint="eastAsia"/>
          <w:lang w:val="en-US" w:eastAsia="zh-CN"/>
        </w:rPr>
        <w:t>-UE</w:t>
      </w:r>
      <w:r>
        <w:rPr>
          <w:rFonts w:hint="eastAsia"/>
          <w:lang w:eastAsia="zh-CN"/>
        </w:rPr>
        <w:t xml:space="preserve"> HPLMN</w:t>
      </w:r>
      <w:r>
        <w:rPr>
          <w:lang w:eastAsia="zh-CN"/>
        </w:rPr>
        <w:t>.</w:t>
      </w:r>
    </w:p>
    <w:p w14:paraId="1C092D1A" w14:textId="77777777" w:rsidR="00C56924" w:rsidRDefault="00C56924" w:rsidP="00C56924">
      <w:pPr>
        <w:pStyle w:val="B1"/>
        <w:rPr>
          <w:lang w:eastAsia="zh-CN"/>
        </w:rPr>
      </w:pPr>
      <w:r>
        <w:rPr>
          <w:lang w:eastAsia="zh-CN"/>
        </w:rPr>
        <w:t>11.</w:t>
      </w:r>
      <w:r>
        <w:rPr>
          <w:lang w:eastAsia="zh-CN"/>
        </w:rPr>
        <w:tab/>
        <w:t xml:space="preserve">[Conditional]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9. LMF sends the same time with the scheduled location time in step 8 to the target UE in clause 6.11.1. If Network Assisted procedure is used, the MWAB-gNB may provide the MWAB-UE updated location and velocity information and the time obtained them to the LMF via </w:t>
      </w:r>
      <w:proofErr w:type="spellStart"/>
      <w:r>
        <w:rPr>
          <w:lang w:eastAsia="zh-CN"/>
        </w:rPr>
        <w:t>NRPPa</w:t>
      </w:r>
      <w:proofErr w:type="spellEnd"/>
      <w:r>
        <w:rPr>
          <w:lang w:eastAsia="zh-CN"/>
        </w:rPr>
        <w:t xml:space="preserve"> message as defined in TS 38.455 [15].</w:t>
      </w:r>
    </w:p>
    <w:p w14:paraId="271404F4" w14:textId="77777777" w:rsidR="00C56924" w:rsidRDefault="00C56924" w:rsidP="00C56924">
      <w:pPr>
        <w:pStyle w:val="B1"/>
        <w:rPr>
          <w:lang w:eastAsia="zh-CN"/>
        </w:rPr>
      </w:pPr>
      <w:r>
        <w:rPr>
          <w:lang w:eastAsia="zh-CN"/>
        </w:rPr>
        <w:t>12.</w:t>
      </w:r>
      <w:r>
        <w:rPr>
          <w:lang w:eastAsia="zh-CN"/>
        </w:rPr>
        <w:tab/>
        <w:t>The LMF uses the received location and velocity of the MWAB(s) when estimating the location of the target UE together with the measurements reports in step 3 or optionally the updated measurement reports in step 11.</w:t>
      </w:r>
    </w:p>
    <w:p w14:paraId="460EDB8F" w14:textId="77777777" w:rsidR="00C56924" w:rsidRDefault="00C56924" w:rsidP="00C56924">
      <w:pPr>
        <w:pStyle w:val="B1"/>
        <w:rPr>
          <w:lang w:eastAsia="zh-CN"/>
        </w:rPr>
      </w:pPr>
      <w:r>
        <w:rPr>
          <w:lang w:eastAsia="zh-CN"/>
        </w:rPr>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p>
    <w:p w14:paraId="4309CB66" w14:textId="77777777" w:rsidR="00C56924" w:rsidRDefault="00C56924" w:rsidP="00C56924">
      <w:pPr>
        <w:pStyle w:val="B1"/>
        <w:rPr>
          <w:lang w:eastAsia="zh-CN"/>
        </w:rPr>
      </w:pPr>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p>
    <w:p w14:paraId="69CCE8B6" w14:textId="77777777" w:rsidR="00C56924" w:rsidRDefault="00C56924" w:rsidP="00C56924">
      <w:pPr>
        <w:pStyle w:val="B1"/>
        <w:rPr>
          <w:lang w:eastAsia="zh-CN"/>
        </w:rPr>
      </w:pPr>
      <w:r>
        <w:rPr>
          <w:lang w:eastAsia="zh-CN"/>
        </w:rPr>
        <w:t>15.</w:t>
      </w:r>
      <w:r>
        <w:rPr>
          <w:lang w:eastAsia="zh-CN"/>
        </w:rPr>
        <w:tab/>
        <w:t xml:space="preserve">The </w:t>
      </w:r>
      <w:r>
        <w:rPr>
          <w:rFonts w:hint="eastAsia"/>
          <w:lang w:eastAsia="zh-CN"/>
        </w:rPr>
        <w:t>(H)</w:t>
      </w:r>
      <w:r>
        <w:rPr>
          <w:lang w:eastAsia="zh-CN"/>
        </w:rPr>
        <w:t>GMLC</w:t>
      </w:r>
      <w:r>
        <w:rPr>
          <w:rFonts w:hint="eastAsia"/>
          <w:lang w:eastAsia="zh-CN"/>
        </w:rPr>
        <w:t xml:space="preserve"> of the target UE</w:t>
      </w:r>
      <w:r>
        <w:rPr>
          <w:lang w:eastAsia="zh-CN"/>
        </w:rPr>
        <w:t xml:space="preserve"> sends the location service response to the location services client.</w:t>
      </w:r>
    </w:p>
    <w:p w14:paraId="4C183F4E" w14:textId="77777777" w:rsidR="00C56924" w:rsidRPr="00C56924" w:rsidRDefault="00C56924" w:rsidP="005A782A">
      <w:pPr>
        <w:pStyle w:val="B1"/>
        <w:rPr>
          <w:rFonts w:eastAsia="Malgun Gothic"/>
          <w:lang w:eastAsia="ko-K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93F4D" w14:textId="77777777" w:rsidR="00133ADA" w:rsidRDefault="00133ADA">
      <w:r>
        <w:separator/>
      </w:r>
    </w:p>
  </w:endnote>
  <w:endnote w:type="continuationSeparator" w:id="0">
    <w:p w14:paraId="1912725E" w14:textId="77777777" w:rsidR="00133ADA" w:rsidRDefault="0013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454F" w14:textId="77777777" w:rsidR="00133ADA" w:rsidRDefault="00133ADA">
      <w:r>
        <w:separator/>
      </w:r>
    </w:p>
  </w:footnote>
  <w:footnote w:type="continuationSeparator" w:id="0">
    <w:p w14:paraId="059B8C16" w14:textId="77777777" w:rsidR="00133ADA" w:rsidRDefault="00133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3169C9"/>
    <w:multiLevelType w:val="hybridMultilevel"/>
    <w:tmpl w:val="16AE95BE"/>
    <w:lvl w:ilvl="0" w:tplc="2E4C606A">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1FE6"/>
    <w:rsid w:val="00012273"/>
    <w:rsid w:val="0001398D"/>
    <w:rsid w:val="00015586"/>
    <w:rsid w:val="00017C52"/>
    <w:rsid w:val="00022E4A"/>
    <w:rsid w:val="00023590"/>
    <w:rsid w:val="000265CF"/>
    <w:rsid w:val="00033941"/>
    <w:rsid w:val="00034882"/>
    <w:rsid w:val="00037CE4"/>
    <w:rsid w:val="000523EA"/>
    <w:rsid w:val="000527B1"/>
    <w:rsid w:val="00053020"/>
    <w:rsid w:val="000553CF"/>
    <w:rsid w:val="0005649F"/>
    <w:rsid w:val="0005680E"/>
    <w:rsid w:val="00056921"/>
    <w:rsid w:val="00062CB6"/>
    <w:rsid w:val="00064A67"/>
    <w:rsid w:val="00065566"/>
    <w:rsid w:val="00067121"/>
    <w:rsid w:val="0006796E"/>
    <w:rsid w:val="00070D22"/>
    <w:rsid w:val="00071523"/>
    <w:rsid w:val="00071B32"/>
    <w:rsid w:val="000723C0"/>
    <w:rsid w:val="00072EB4"/>
    <w:rsid w:val="0007441B"/>
    <w:rsid w:val="00076DB5"/>
    <w:rsid w:val="000834DF"/>
    <w:rsid w:val="00084DE5"/>
    <w:rsid w:val="0009310A"/>
    <w:rsid w:val="00095D9D"/>
    <w:rsid w:val="0009626F"/>
    <w:rsid w:val="00096471"/>
    <w:rsid w:val="00096731"/>
    <w:rsid w:val="00097885"/>
    <w:rsid w:val="000A0601"/>
    <w:rsid w:val="000A11F0"/>
    <w:rsid w:val="000A1316"/>
    <w:rsid w:val="000A14C6"/>
    <w:rsid w:val="000A4632"/>
    <w:rsid w:val="000A6394"/>
    <w:rsid w:val="000A6DCB"/>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E26FD"/>
    <w:rsid w:val="000E3AA0"/>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ADA"/>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47D8"/>
    <w:rsid w:val="001A025F"/>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15C95"/>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D056F"/>
    <w:rsid w:val="002D0D0F"/>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27C14"/>
    <w:rsid w:val="00331404"/>
    <w:rsid w:val="003330ED"/>
    <w:rsid w:val="00336E88"/>
    <w:rsid w:val="00337007"/>
    <w:rsid w:val="003373BA"/>
    <w:rsid w:val="0034399A"/>
    <w:rsid w:val="003450DC"/>
    <w:rsid w:val="00346A1A"/>
    <w:rsid w:val="003473EC"/>
    <w:rsid w:val="0035757B"/>
    <w:rsid w:val="003609EF"/>
    <w:rsid w:val="0036231A"/>
    <w:rsid w:val="003624CB"/>
    <w:rsid w:val="00362734"/>
    <w:rsid w:val="00362AEA"/>
    <w:rsid w:val="003648FF"/>
    <w:rsid w:val="00372640"/>
    <w:rsid w:val="003728B0"/>
    <w:rsid w:val="003733C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6DDD"/>
    <w:rsid w:val="003B08BD"/>
    <w:rsid w:val="003B13E1"/>
    <w:rsid w:val="003B2AD7"/>
    <w:rsid w:val="003B429C"/>
    <w:rsid w:val="003B42CD"/>
    <w:rsid w:val="003B4AD9"/>
    <w:rsid w:val="003B6560"/>
    <w:rsid w:val="003B7DE5"/>
    <w:rsid w:val="003C7FBF"/>
    <w:rsid w:val="003D11DD"/>
    <w:rsid w:val="003D16A1"/>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56399"/>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1611"/>
    <w:rsid w:val="004C512A"/>
    <w:rsid w:val="004C5503"/>
    <w:rsid w:val="004C712C"/>
    <w:rsid w:val="004D126A"/>
    <w:rsid w:val="004D1840"/>
    <w:rsid w:val="004D5067"/>
    <w:rsid w:val="004D701B"/>
    <w:rsid w:val="004D77D2"/>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5938"/>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A782A"/>
    <w:rsid w:val="005B0A12"/>
    <w:rsid w:val="005B2272"/>
    <w:rsid w:val="005B4071"/>
    <w:rsid w:val="005B439C"/>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6B8"/>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2D3"/>
    <w:rsid w:val="006304D8"/>
    <w:rsid w:val="00635BBD"/>
    <w:rsid w:val="00636840"/>
    <w:rsid w:val="00636A8F"/>
    <w:rsid w:val="0064232F"/>
    <w:rsid w:val="00642CD5"/>
    <w:rsid w:val="00643BD2"/>
    <w:rsid w:val="0064775D"/>
    <w:rsid w:val="00652D1B"/>
    <w:rsid w:val="00653DE4"/>
    <w:rsid w:val="006559EE"/>
    <w:rsid w:val="00656A1F"/>
    <w:rsid w:val="00660A76"/>
    <w:rsid w:val="00661ED9"/>
    <w:rsid w:val="00664F6F"/>
    <w:rsid w:val="00665337"/>
    <w:rsid w:val="00665C47"/>
    <w:rsid w:val="006663F4"/>
    <w:rsid w:val="00666AC7"/>
    <w:rsid w:val="00675AD8"/>
    <w:rsid w:val="006767CF"/>
    <w:rsid w:val="00680E91"/>
    <w:rsid w:val="006812E2"/>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6F8"/>
    <w:rsid w:val="006C7D7C"/>
    <w:rsid w:val="006D2DB5"/>
    <w:rsid w:val="006D390A"/>
    <w:rsid w:val="006D41E5"/>
    <w:rsid w:val="006D5C77"/>
    <w:rsid w:val="006D5D92"/>
    <w:rsid w:val="006D7049"/>
    <w:rsid w:val="006D74EC"/>
    <w:rsid w:val="006E05B6"/>
    <w:rsid w:val="006E21FB"/>
    <w:rsid w:val="006E3A1B"/>
    <w:rsid w:val="006E3AC6"/>
    <w:rsid w:val="006E5769"/>
    <w:rsid w:val="006F3747"/>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44E7"/>
    <w:rsid w:val="00736D0F"/>
    <w:rsid w:val="0073728C"/>
    <w:rsid w:val="00737BDD"/>
    <w:rsid w:val="0074108A"/>
    <w:rsid w:val="00741DF1"/>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58D2"/>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56C1"/>
    <w:rsid w:val="0082658E"/>
    <w:rsid w:val="008279FA"/>
    <w:rsid w:val="00832923"/>
    <w:rsid w:val="00832C1F"/>
    <w:rsid w:val="00833200"/>
    <w:rsid w:val="008370FE"/>
    <w:rsid w:val="0083718C"/>
    <w:rsid w:val="00844214"/>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1EF2"/>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15E5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57632"/>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6B9"/>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7B49"/>
    <w:rsid w:val="00AE0991"/>
    <w:rsid w:val="00AE3464"/>
    <w:rsid w:val="00AE4D7A"/>
    <w:rsid w:val="00AE743C"/>
    <w:rsid w:val="00AE7D91"/>
    <w:rsid w:val="00AE7E78"/>
    <w:rsid w:val="00AF02F5"/>
    <w:rsid w:val="00AF36A1"/>
    <w:rsid w:val="00AF57ED"/>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450"/>
    <w:rsid w:val="00BE053F"/>
    <w:rsid w:val="00BE15B4"/>
    <w:rsid w:val="00BE3824"/>
    <w:rsid w:val="00BE4248"/>
    <w:rsid w:val="00BF3A62"/>
    <w:rsid w:val="00BF7785"/>
    <w:rsid w:val="00C00B61"/>
    <w:rsid w:val="00C078D1"/>
    <w:rsid w:val="00C10C9C"/>
    <w:rsid w:val="00C10E50"/>
    <w:rsid w:val="00C13E24"/>
    <w:rsid w:val="00C17AB9"/>
    <w:rsid w:val="00C21C83"/>
    <w:rsid w:val="00C2325C"/>
    <w:rsid w:val="00C235A1"/>
    <w:rsid w:val="00C23AC8"/>
    <w:rsid w:val="00C316E9"/>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55C16"/>
    <w:rsid w:val="00C56924"/>
    <w:rsid w:val="00C66BA2"/>
    <w:rsid w:val="00C714AA"/>
    <w:rsid w:val="00C71A3D"/>
    <w:rsid w:val="00C74C67"/>
    <w:rsid w:val="00C74ECC"/>
    <w:rsid w:val="00C870F6"/>
    <w:rsid w:val="00C91BD8"/>
    <w:rsid w:val="00C91E93"/>
    <w:rsid w:val="00C94674"/>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1EAF"/>
    <w:rsid w:val="00CD4CEA"/>
    <w:rsid w:val="00CD5313"/>
    <w:rsid w:val="00CD61B0"/>
    <w:rsid w:val="00CD7466"/>
    <w:rsid w:val="00CE2C1C"/>
    <w:rsid w:val="00CE576C"/>
    <w:rsid w:val="00CE7A11"/>
    <w:rsid w:val="00CF12F1"/>
    <w:rsid w:val="00CF1399"/>
    <w:rsid w:val="00CF4521"/>
    <w:rsid w:val="00CF4592"/>
    <w:rsid w:val="00CF4A00"/>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32723"/>
    <w:rsid w:val="00D34B97"/>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6969"/>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2990"/>
    <w:rsid w:val="00DA404A"/>
    <w:rsid w:val="00DA511B"/>
    <w:rsid w:val="00DA6CF0"/>
    <w:rsid w:val="00DA6E03"/>
    <w:rsid w:val="00DA6ED0"/>
    <w:rsid w:val="00DB162C"/>
    <w:rsid w:val="00DB2A49"/>
    <w:rsid w:val="00DB5493"/>
    <w:rsid w:val="00DB57FE"/>
    <w:rsid w:val="00DC0669"/>
    <w:rsid w:val="00DC10E6"/>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D01"/>
    <w:rsid w:val="00E07545"/>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1B11"/>
    <w:rsid w:val="00E45D00"/>
    <w:rsid w:val="00E47563"/>
    <w:rsid w:val="00E506F2"/>
    <w:rsid w:val="00E53CF4"/>
    <w:rsid w:val="00E57B39"/>
    <w:rsid w:val="00E63074"/>
    <w:rsid w:val="00E631E5"/>
    <w:rsid w:val="00E6386B"/>
    <w:rsid w:val="00E64C68"/>
    <w:rsid w:val="00E667F4"/>
    <w:rsid w:val="00E67BD5"/>
    <w:rsid w:val="00E72FE9"/>
    <w:rsid w:val="00E732C8"/>
    <w:rsid w:val="00E76162"/>
    <w:rsid w:val="00E76B88"/>
    <w:rsid w:val="00E8189C"/>
    <w:rsid w:val="00E87750"/>
    <w:rsid w:val="00E8799A"/>
    <w:rsid w:val="00E9248D"/>
    <w:rsid w:val="00E96203"/>
    <w:rsid w:val="00E97527"/>
    <w:rsid w:val="00E97A5D"/>
    <w:rsid w:val="00EA1D1B"/>
    <w:rsid w:val="00EA45AD"/>
    <w:rsid w:val="00EB0276"/>
    <w:rsid w:val="00EB09B7"/>
    <w:rsid w:val="00EB1E9C"/>
    <w:rsid w:val="00EB3076"/>
    <w:rsid w:val="00EB75AD"/>
    <w:rsid w:val="00EB7A26"/>
    <w:rsid w:val="00EB7B57"/>
    <w:rsid w:val="00EC1921"/>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7A2"/>
    <w:rsid w:val="00F93B7E"/>
    <w:rsid w:val="00F96D2C"/>
    <w:rsid w:val="00F970EA"/>
    <w:rsid w:val="00FA0029"/>
    <w:rsid w:val="00FA17C1"/>
    <w:rsid w:val="00FA4D34"/>
    <w:rsid w:val="00FA6B96"/>
    <w:rsid w:val="00FA6E65"/>
    <w:rsid w:val="00FA710C"/>
    <w:rsid w:val="00FA7D24"/>
    <w:rsid w:val="00FB0327"/>
    <w:rsid w:val="00FB2DA9"/>
    <w:rsid w:val="00FB487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365A"/>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6C76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8BDEE-8212-4A75-91C0-60B2D1707C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1562</Words>
  <Characters>8909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29</cp:revision>
  <cp:lastPrinted>1900-01-01T05:00:00Z</cp:lastPrinted>
  <dcterms:created xsi:type="dcterms:W3CDTF">2025-02-10T06:46:00Z</dcterms:created>
  <dcterms:modified xsi:type="dcterms:W3CDTF">2025-02-10T07:36:00Z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